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5277C230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44472E">
        <w:rPr>
          <w:rFonts w:ascii="Arial" w:hAnsi="Arial" w:cs="Arial"/>
          <w:b/>
          <w:noProof/>
          <w:sz w:val="24"/>
          <w:szCs w:val="24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542B2E">
        <w:rPr>
          <w:rFonts w:ascii="Arial" w:hAnsi="Arial" w:cs="Arial"/>
          <w:b/>
          <w:noProof/>
          <w:sz w:val="24"/>
          <w:szCs w:val="24"/>
        </w:rPr>
        <w:t>2217</w:t>
      </w:r>
    </w:p>
    <w:p w14:paraId="01563314" w14:textId="57BF65B0" w:rsidR="009C3216" w:rsidRPr="00471B80" w:rsidRDefault="00434DB1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D1597">
        <w:rPr>
          <w:rFonts w:ascii="Arial" w:hAnsi="Arial" w:cs="Arial"/>
          <w:b/>
          <w:noProof/>
          <w:sz w:val="24"/>
          <w:szCs w:val="24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3C8C4D37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082424">
        <w:rPr>
          <w:rFonts w:ascii="Arial" w:hAnsi="Arial" w:cs="Arial"/>
          <w:b/>
        </w:rPr>
        <w:t xml:space="preserve">Solution for </w:t>
      </w:r>
      <w:r w:rsidR="009D6787">
        <w:rPr>
          <w:rFonts w:ascii="Arial" w:hAnsi="Arial" w:cs="Arial"/>
          <w:b/>
        </w:rPr>
        <w:t>user location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23F53C16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A63FCA">
        <w:rPr>
          <w:rFonts w:ascii="Arial" w:hAnsi="Arial" w:cs="Arial"/>
          <w:b/>
        </w:rPr>
        <w:t>9</w:t>
      </w:r>
    </w:p>
    <w:p w14:paraId="0FA3126B" w14:textId="4F52D080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A63FCA">
        <w:rPr>
          <w:rFonts w:ascii="Arial" w:hAnsi="Arial" w:cs="Arial"/>
          <w:b/>
        </w:rPr>
        <w:t>VMR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76C3C5D2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082424">
        <w:rPr>
          <w:rFonts w:ascii="Arial" w:hAnsi="Arial" w:cs="Arial"/>
          <w:i/>
        </w:rPr>
        <w:t>one solution</w:t>
      </w:r>
      <w:r w:rsidR="00657C0A">
        <w:rPr>
          <w:rFonts w:ascii="Arial" w:hAnsi="Arial" w:cs="Arial"/>
          <w:i/>
        </w:rPr>
        <w:t xml:space="preserve"> for </w:t>
      </w:r>
      <w:r w:rsidR="00FA72E5">
        <w:rPr>
          <w:rFonts w:ascii="Arial" w:hAnsi="Arial" w:cs="Arial"/>
          <w:i/>
        </w:rPr>
        <w:t>FS_VMR</w:t>
      </w:r>
      <w:r w:rsidR="00657C0A">
        <w:rPr>
          <w:rFonts w:ascii="Arial" w:hAnsi="Arial" w:cs="Arial"/>
          <w:i/>
        </w:rPr>
        <w:t xml:space="preserve"> </w:t>
      </w:r>
      <w:r w:rsidR="00082424">
        <w:rPr>
          <w:rFonts w:ascii="Arial" w:hAnsi="Arial" w:cs="Arial"/>
          <w:i/>
        </w:rPr>
        <w:t>KI#</w:t>
      </w:r>
      <w:r w:rsidR="00E24ABE">
        <w:rPr>
          <w:rFonts w:ascii="Arial" w:hAnsi="Arial" w:cs="Arial"/>
          <w:i/>
        </w:rPr>
        <w:t>6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BC2F33B" w:rsidR="004B6440" w:rsidRDefault="00784F74" w:rsidP="008669F5">
      <w:bookmarkStart w:id="0" w:name="_Toc352077766"/>
      <w:r>
        <w:t xml:space="preserve">This paper proposes </w:t>
      </w:r>
      <w:r w:rsidR="00082424">
        <w:t xml:space="preserve">one solution for </w:t>
      </w:r>
      <w:r w:rsidR="00AE7CE2">
        <w:t xml:space="preserve">one </w:t>
      </w:r>
      <w:r w:rsidR="00082424">
        <w:t>KI</w:t>
      </w:r>
      <w:r w:rsidR="00FA72E5">
        <w:t>#</w:t>
      </w:r>
      <w:r w:rsidR="00560BD5">
        <w:t>6</w:t>
      </w:r>
      <w:r w:rsidR="00AE7CE2">
        <w:t xml:space="preserve"> </w:t>
      </w:r>
    </w:p>
    <w:bookmarkEnd w:id="0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3555764F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FA72E5">
        <w:rPr>
          <w:rFonts w:eastAsia="MS Mincho"/>
          <w:color w:val="000000"/>
          <w:sz w:val="20"/>
          <w:szCs w:val="20"/>
          <w:lang w:val="en-GB" w:eastAsia="ja-JP"/>
        </w:rPr>
        <w:t>05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FA72E5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6B1E1930" w14:textId="74F05F9F" w:rsidR="00476B03" w:rsidRPr="0038365C" w:rsidRDefault="00476B03" w:rsidP="00476B03">
      <w:pPr>
        <w:pStyle w:val="Heading2"/>
        <w:rPr>
          <w:ins w:id="3" w:author="Ericsson_CQ" w:date="2022-03-25T11:06:00Z"/>
        </w:rPr>
      </w:pPr>
      <w:bookmarkStart w:id="4" w:name="_Toc26520138"/>
      <w:bookmarkStart w:id="5" w:name="_Toc26530876"/>
      <w:bookmarkStart w:id="6" w:name="_Toc26530926"/>
      <w:bookmarkStart w:id="7" w:name="_Toc26530975"/>
      <w:bookmarkStart w:id="8" w:name="_Toc30685082"/>
      <w:bookmarkStart w:id="9" w:name="_Toc31014357"/>
      <w:bookmarkStart w:id="10" w:name="_Toc31109398"/>
      <w:bookmarkStart w:id="11" w:name="_Toc31109468"/>
      <w:bookmarkStart w:id="12" w:name="_Toc31109559"/>
      <w:bookmarkStart w:id="13" w:name="_Toc43819872"/>
      <w:bookmarkStart w:id="14" w:name="_Toc43882354"/>
      <w:bookmarkStart w:id="15" w:name="_Toc49966751"/>
      <w:bookmarkStart w:id="16" w:name="_Toc50390310"/>
      <w:bookmarkStart w:id="17" w:name="_Toc50450148"/>
      <w:bookmarkStart w:id="18" w:name="_Toc50450360"/>
      <w:bookmarkStart w:id="19" w:name="_Toc50451582"/>
      <w:bookmarkStart w:id="20" w:name="_Toc50451794"/>
      <w:bookmarkStart w:id="21" w:name="_Toc50464474"/>
      <w:bookmarkStart w:id="22" w:name="_Toc54378872"/>
      <w:bookmarkStart w:id="23" w:name="_Toc54776462"/>
      <w:bookmarkStart w:id="24" w:name="_Toc57373207"/>
      <w:bookmarkStart w:id="25" w:name="_Toc73524089"/>
      <w:bookmarkStart w:id="26" w:name="_Toc75324070"/>
      <w:bookmarkEnd w:id="1"/>
      <w:bookmarkEnd w:id="2"/>
      <w:ins w:id="27" w:author="Ericsson_CQ" w:date="2022-03-25T11:06:00Z">
        <w:r>
          <w:rPr>
            <w:lang w:eastAsia="zh-CN"/>
          </w:rPr>
          <w:t>6.x</w:t>
        </w:r>
        <w:r>
          <w:rPr>
            <w:lang w:eastAsia="ko-KR"/>
          </w:rPr>
          <w:tab/>
        </w:r>
        <w:r>
          <w:t>Solution #X: User location information based on IAB-</w:t>
        </w:r>
      </w:ins>
      <w:ins w:id="28" w:author="Ericsson_CQ" w:date="2022-03-27T10:05:00Z">
        <w:r w:rsidR="002826F8">
          <w:t>UE</w:t>
        </w:r>
      </w:ins>
    </w:p>
    <w:p w14:paraId="7CB924FE" w14:textId="77777777" w:rsidR="00476B03" w:rsidRPr="0038365C" w:rsidRDefault="00476B03" w:rsidP="00476B03">
      <w:pPr>
        <w:pStyle w:val="Heading3"/>
        <w:rPr>
          <w:ins w:id="29" w:author="Ericsson_CQ" w:date="2022-03-25T11:06:00Z"/>
        </w:rPr>
      </w:pPr>
      <w:ins w:id="30" w:author="Ericsson_CQ" w:date="2022-03-25T11:06:00Z">
        <w:r w:rsidRPr="0038365C">
          <w:t>6.</w:t>
        </w:r>
        <w:r>
          <w:t>x</w:t>
        </w:r>
        <w:r w:rsidRPr="0038365C">
          <w:t>.1</w:t>
        </w:r>
        <w:r w:rsidRPr="0038365C">
          <w:tab/>
          <w:t>Introduction</w:t>
        </w:r>
      </w:ins>
    </w:p>
    <w:p w14:paraId="65CD2D77" w14:textId="596424D1" w:rsidR="00476B03" w:rsidRPr="0038365C" w:rsidRDefault="00476B03" w:rsidP="00476B03">
      <w:pPr>
        <w:rPr>
          <w:ins w:id="31" w:author="Ericsson_CQ" w:date="2022-03-25T11:06:00Z"/>
          <w:lang w:eastAsia="zh-CN"/>
        </w:rPr>
      </w:pPr>
      <w:ins w:id="32" w:author="Ericsson_CQ" w:date="2022-03-25T11:06:00Z">
        <w:r w:rsidRPr="0038365C">
          <w:rPr>
            <w:lang w:eastAsia="zh-CN"/>
          </w:rPr>
          <w:t xml:space="preserve">The solution </w:t>
        </w:r>
        <w:r>
          <w:rPr>
            <w:lang w:eastAsia="zh-CN"/>
          </w:rPr>
          <w:t>provides a way to represent the User Location Information, ULI, of UEs connected to the mobile IAB-node based on IAB-UE (</w:t>
        </w:r>
      </w:ins>
      <w:ins w:id="33" w:author="Ericsson_CQ" w:date="2022-03-27T10:05:00Z">
        <w:r w:rsidR="002826F8">
          <w:rPr>
            <w:lang w:eastAsia="zh-CN"/>
          </w:rPr>
          <w:t xml:space="preserve">i.e., </w:t>
        </w:r>
      </w:ins>
      <w:ins w:id="34" w:author="Ericsson_CQ" w:date="2022-03-25T11:06:00Z">
        <w:r>
          <w:rPr>
            <w:lang w:eastAsia="zh-CN"/>
          </w:rPr>
          <w:t>IAB-MT).</w:t>
        </w:r>
      </w:ins>
    </w:p>
    <w:p w14:paraId="0B561E8D" w14:textId="77777777" w:rsidR="00476B03" w:rsidRPr="0038365C" w:rsidRDefault="00476B03" w:rsidP="00476B03">
      <w:pPr>
        <w:pStyle w:val="Heading3"/>
        <w:rPr>
          <w:ins w:id="35" w:author="Ericsson_CQ" w:date="2022-03-25T11:06:00Z"/>
        </w:rPr>
      </w:pPr>
      <w:ins w:id="36" w:author="Ericsson_CQ" w:date="2022-03-25T11:06:00Z">
        <w:r w:rsidRPr="0038365C">
          <w:t>6.</w:t>
        </w:r>
        <w:r>
          <w:t>x</w:t>
        </w:r>
        <w:r w:rsidRPr="0038365C">
          <w:t>.2</w:t>
        </w:r>
        <w:r w:rsidRPr="0038365C">
          <w:tab/>
          <w:t>Functional Description</w:t>
        </w:r>
      </w:ins>
    </w:p>
    <w:p w14:paraId="3E472D6C" w14:textId="26AF711B" w:rsidR="001728FD" w:rsidRDefault="00476B03" w:rsidP="00B5514F">
      <w:pPr>
        <w:pStyle w:val="B1"/>
        <w:ind w:left="0" w:firstLine="0"/>
        <w:rPr>
          <w:ins w:id="37" w:author="Ericsson_CQ" w:date="2022-03-25T11:24:00Z"/>
          <w:lang w:eastAsia="zh-CN"/>
        </w:rPr>
      </w:pPr>
      <w:ins w:id="38" w:author="Ericsson_CQ" w:date="2022-03-25T11:06:00Z">
        <w:r>
          <w:rPr>
            <w:lang w:eastAsia="zh-CN"/>
          </w:rPr>
          <w:t>When mobile IAB-mode moves to a new IAB-dono</w:t>
        </w:r>
      </w:ins>
      <w:ins w:id="39" w:author="Ericsson_CQ" w:date="2022-03-25T11:55:00Z">
        <w:r w:rsidR="00120A95">
          <w:rPr>
            <w:lang w:eastAsia="zh-CN"/>
          </w:rPr>
          <w:t>r gNB</w:t>
        </w:r>
      </w:ins>
      <w:ins w:id="40" w:author="Ericsson_CQ" w:date="2022-03-25T11:06:00Z">
        <w:r>
          <w:rPr>
            <w:lang w:eastAsia="zh-CN"/>
          </w:rPr>
          <w:t>, the cell ID/TAC may change</w:t>
        </w:r>
      </w:ins>
      <w:ins w:id="41" w:author="Ericsson_CQ" w:date="2022-03-25T13:29:00Z">
        <w:r w:rsidR="00B156C7">
          <w:rPr>
            <w:lang w:eastAsia="zh-CN"/>
          </w:rPr>
          <w:t xml:space="preserve"> as </w:t>
        </w:r>
        <w:r w:rsidR="00AC315E">
          <w:rPr>
            <w:lang w:eastAsia="zh-CN"/>
          </w:rPr>
          <w:t>shown in figure 6.x.2-1 below</w:t>
        </w:r>
      </w:ins>
      <w:ins w:id="42" w:author="Ericsson_CQ" w:date="2022-03-25T11:06:00Z">
        <w:r>
          <w:rPr>
            <w:lang w:eastAsia="zh-CN"/>
          </w:rPr>
          <w:t>.</w:t>
        </w:r>
      </w:ins>
      <w:ins w:id="43" w:author="Ericsson_CQ" w:date="2022-03-25T11:08:00Z">
        <w:r w:rsidR="005D708B">
          <w:rPr>
            <w:lang w:eastAsia="zh-CN"/>
          </w:rPr>
          <w:t xml:space="preserve"> </w:t>
        </w:r>
      </w:ins>
    </w:p>
    <w:p w14:paraId="01DEC56B" w14:textId="1CAD171D" w:rsidR="00476B03" w:rsidRDefault="0076032F" w:rsidP="00B5514F">
      <w:pPr>
        <w:pStyle w:val="B1"/>
        <w:ind w:left="0" w:firstLine="0"/>
        <w:rPr>
          <w:ins w:id="44" w:author="Ericsson_CQ" w:date="2022-03-25T11:14:00Z"/>
          <w:lang w:eastAsia="zh-CN"/>
        </w:rPr>
      </w:pPr>
      <w:ins w:id="45" w:author="Ericsson_CQ" w:date="2022-03-25T11:08:00Z">
        <w:r>
          <w:rPr>
            <w:lang w:eastAsia="zh-CN"/>
          </w:rPr>
          <w:t>During the mobility of the IAB-UE</w:t>
        </w:r>
      </w:ins>
      <w:ins w:id="46" w:author="Ericsson_CQ" w:date="2022-03-25T11:13:00Z">
        <w:r w:rsidR="00C673F8">
          <w:rPr>
            <w:lang w:eastAsia="zh-CN"/>
          </w:rPr>
          <w:t xml:space="preserve"> part, </w:t>
        </w:r>
      </w:ins>
      <w:ins w:id="47" w:author="Ericsson_CQ" w:date="2022-03-25T11:24:00Z">
        <w:r w:rsidR="00EB34AE">
          <w:rPr>
            <w:lang w:eastAsia="zh-CN"/>
          </w:rPr>
          <w:t xml:space="preserve">the </w:t>
        </w:r>
      </w:ins>
      <w:ins w:id="48" w:author="Ericsson_CQ" w:date="2022-03-25T11:13:00Z">
        <w:r w:rsidR="00C673F8">
          <w:rPr>
            <w:lang w:eastAsia="zh-CN"/>
          </w:rPr>
          <w:t>new ULI</w:t>
        </w:r>
        <w:r w:rsidR="003F532B">
          <w:rPr>
            <w:lang w:eastAsia="zh-CN"/>
          </w:rPr>
          <w:t xml:space="preserve"> for the IAB-UE</w:t>
        </w:r>
      </w:ins>
      <w:ins w:id="49" w:author="Ericsson_CQ" w:date="2022-03-25T11:15:00Z">
        <w:r w:rsidR="00731282">
          <w:rPr>
            <w:lang w:eastAsia="zh-CN"/>
          </w:rPr>
          <w:t xml:space="preserve"> </w:t>
        </w:r>
      </w:ins>
      <w:ins w:id="50" w:author="Ericsson_CQ" w:date="2022-03-25T11:24:00Z">
        <w:r w:rsidR="00EB34AE">
          <w:rPr>
            <w:lang w:eastAsia="zh-CN"/>
          </w:rPr>
          <w:t xml:space="preserve">is based a cell/TAC managed by the </w:t>
        </w:r>
      </w:ins>
      <w:ins w:id="51" w:author="Ericsson_CQ" w:date="2022-03-25T11:56:00Z">
        <w:r w:rsidR="00AE162B">
          <w:rPr>
            <w:lang w:eastAsia="zh-CN"/>
          </w:rPr>
          <w:t xml:space="preserve">new </w:t>
        </w:r>
      </w:ins>
      <w:ins w:id="52" w:author="Ericsson_CQ" w:date="2022-03-25T11:24:00Z">
        <w:r w:rsidR="00EB34AE">
          <w:rPr>
            <w:lang w:eastAsia="zh-CN"/>
          </w:rPr>
          <w:t xml:space="preserve">IAB-donor </w:t>
        </w:r>
      </w:ins>
      <w:ins w:id="53" w:author="Ericsson_CQ" w:date="2022-03-25T11:27:00Z">
        <w:r w:rsidR="00302196">
          <w:rPr>
            <w:lang w:eastAsia="zh-CN"/>
          </w:rPr>
          <w:t>gNB</w:t>
        </w:r>
      </w:ins>
      <w:ins w:id="54" w:author="Ericsson_CQ" w:date="2022-03-25T11:24:00Z">
        <w:r w:rsidR="00DE0F49">
          <w:rPr>
            <w:lang w:eastAsia="zh-CN"/>
          </w:rPr>
          <w:t xml:space="preserve"> </w:t>
        </w:r>
      </w:ins>
      <w:ins w:id="55" w:author="Ericsson_CQ" w:date="2022-03-25T11:15:00Z">
        <w:r w:rsidR="00731282">
          <w:rPr>
            <w:lang w:eastAsia="zh-CN"/>
          </w:rPr>
          <w:t xml:space="preserve">and </w:t>
        </w:r>
      </w:ins>
      <w:ins w:id="56" w:author="Ericsson_CQ" w:date="2022-03-25T11:25:00Z">
        <w:r w:rsidR="00EE759D">
          <w:rPr>
            <w:lang w:eastAsia="zh-CN"/>
          </w:rPr>
          <w:t xml:space="preserve">it is </w:t>
        </w:r>
      </w:ins>
      <w:ins w:id="57" w:author="Ericsson_CQ" w:date="2022-03-25T11:15:00Z">
        <w:r w:rsidR="00731282">
          <w:rPr>
            <w:lang w:eastAsia="zh-CN"/>
          </w:rPr>
          <w:t>provided to CN</w:t>
        </w:r>
      </w:ins>
      <w:ins w:id="58" w:author="Ericsson_CQ" w:date="2022-03-25T11:13:00Z">
        <w:r w:rsidR="003F532B">
          <w:rPr>
            <w:lang w:eastAsia="zh-CN"/>
          </w:rPr>
          <w:t>.</w:t>
        </w:r>
      </w:ins>
      <w:ins w:id="59" w:author="Ericsson_CQ" w:date="2022-03-25T11:53:00Z">
        <w:r w:rsidR="00CD1B1F">
          <w:rPr>
            <w:lang w:eastAsia="zh-CN"/>
          </w:rPr>
          <w:t xml:space="preserve"> The ULI of the IAB-UE is always corresponding to</w:t>
        </w:r>
      </w:ins>
      <w:ins w:id="60" w:author="Ericsson_CQ" w:date="2022-03-25T11:54:00Z">
        <w:r w:rsidR="008230C7">
          <w:rPr>
            <w:lang w:eastAsia="zh-CN"/>
          </w:rPr>
          <w:t xml:space="preserve"> a ge</w:t>
        </w:r>
        <w:r w:rsidR="00DD11A8">
          <w:rPr>
            <w:lang w:eastAsia="zh-CN"/>
          </w:rPr>
          <w:t>ographic area.</w:t>
        </w:r>
      </w:ins>
    </w:p>
    <w:p w14:paraId="216D70C9" w14:textId="502C9719" w:rsidR="00476B03" w:rsidRDefault="003F532B" w:rsidP="007E1B7D">
      <w:pPr>
        <w:pStyle w:val="B1"/>
        <w:ind w:left="0" w:firstLine="0"/>
        <w:rPr>
          <w:ins w:id="61" w:author="Ericsson_CQ" w:date="2022-03-28T17:39:00Z"/>
          <w:lang w:eastAsia="zh-CN"/>
        </w:rPr>
      </w:pPr>
      <w:ins w:id="62" w:author="Ericsson_CQ" w:date="2022-03-25T11:14:00Z">
        <w:r>
          <w:rPr>
            <w:lang w:eastAsia="zh-CN"/>
          </w:rPr>
          <w:t xml:space="preserve">When UEs connected to the IAB-node are </w:t>
        </w:r>
      </w:ins>
      <w:ins w:id="63" w:author="Ericsson_CQ" w:date="2022-03-25T11:27:00Z">
        <w:r w:rsidR="005673A8">
          <w:rPr>
            <w:lang w:eastAsia="zh-CN"/>
          </w:rPr>
          <w:t xml:space="preserve">reconfigured </w:t>
        </w:r>
      </w:ins>
      <w:ins w:id="64" w:author="Ericsson_CQ" w:date="2022-03-25T11:55:00Z">
        <w:r w:rsidR="00120A95">
          <w:rPr>
            <w:lang w:eastAsia="zh-CN"/>
          </w:rPr>
          <w:t>to the new IAB-</w:t>
        </w:r>
      </w:ins>
      <w:ins w:id="65" w:author="Ericsson_CQ" w:date="2022-03-25T11:56:00Z">
        <w:r w:rsidR="00AE162B">
          <w:rPr>
            <w:lang w:eastAsia="zh-CN"/>
          </w:rPr>
          <w:t xml:space="preserve">donor gNB, </w:t>
        </w:r>
      </w:ins>
      <w:ins w:id="66" w:author="Ericsson_CQ" w:date="2022-03-25T11:57:00Z">
        <w:r w:rsidR="00EE793E">
          <w:rPr>
            <w:lang w:eastAsia="zh-CN"/>
          </w:rPr>
          <w:t>with the same or different</w:t>
        </w:r>
      </w:ins>
      <w:ins w:id="67" w:author="Ericsson_CQ" w:date="2022-03-25T11:14:00Z">
        <w:r>
          <w:rPr>
            <w:lang w:eastAsia="zh-CN"/>
          </w:rPr>
          <w:t xml:space="preserve"> cell</w:t>
        </w:r>
        <w:r w:rsidR="00731282">
          <w:rPr>
            <w:lang w:eastAsia="zh-CN"/>
          </w:rPr>
          <w:t>/TAC</w:t>
        </w:r>
      </w:ins>
      <w:ins w:id="68" w:author="Ericsson_CQ" w:date="2022-03-25T11:16:00Z">
        <w:r w:rsidR="00871303">
          <w:rPr>
            <w:lang w:eastAsia="zh-CN"/>
          </w:rPr>
          <w:t xml:space="preserve"> which is </w:t>
        </w:r>
      </w:ins>
      <w:ins w:id="69" w:author="Ericsson_CQ" w:date="2022-03-25T11:14:00Z">
        <w:r w:rsidR="00731282">
          <w:rPr>
            <w:lang w:eastAsia="zh-CN"/>
          </w:rPr>
          <w:t>c</w:t>
        </w:r>
      </w:ins>
      <w:ins w:id="70" w:author="Ericsson_CQ" w:date="2022-03-25T11:15:00Z">
        <w:r w:rsidR="008D71C1">
          <w:rPr>
            <w:lang w:eastAsia="zh-CN"/>
          </w:rPr>
          <w:t>overed</w:t>
        </w:r>
      </w:ins>
      <w:ins w:id="71" w:author="Ericsson_CQ" w:date="2022-03-25T11:14:00Z">
        <w:r w:rsidR="00731282">
          <w:rPr>
            <w:lang w:eastAsia="zh-CN"/>
          </w:rPr>
          <w:t xml:space="preserve"> by the IAB-node</w:t>
        </w:r>
      </w:ins>
      <w:ins w:id="72" w:author="Ericsson_CQ" w:date="2022-03-25T11:16:00Z">
        <w:r w:rsidR="00871303">
          <w:rPr>
            <w:lang w:eastAsia="zh-CN"/>
          </w:rPr>
          <w:t xml:space="preserve"> and managed</w:t>
        </w:r>
      </w:ins>
      <w:ins w:id="73" w:author="Ericsson_CQ" w:date="2022-03-25T11:27:00Z">
        <w:r w:rsidR="00302196">
          <w:rPr>
            <w:lang w:eastAsia="zh-CN"/>
          </w:rPr>
          <w:t xml:space="preserve"> by the </w:t>
        </w:r>
      </w:ins>
      <w:ins w:id="74" w:author="Ericsson_CQ" w:date="2022-03-25T11:58:00Z">
        <w:r w:rsidR="00EE793E">
          <w:rPr>
            <w:lang w:eastAsia="zh-CN"/>
          </w:rPr>
          <w:t xml:space="preserve">new </w:t>
        </w:r>
      </w:ins>
      <w:ins w:id="75" w:author="Ericsson_CQ" w:date="2022-03-25T11:27:00Z">
        <w:r w:rsidR="00302196">
          <w:rPr>
            <w:lang w:eastAsia="zh-CN"/>
          </w:rPr>
          <w:t>IAB-donor gNB</w:t>
        </w:r>
      </w:ins>
      <w:ins w:id="76" w:author="Ericsson_CQ" w:date="2022-03-25T11:28:00Z">
        <w:r w:rsidR="007A0AEC">
          <w:rPr>
            <w:lang w:eastAsia="zh-CN"/>
          </w:rPr>
          <w:t>, th</w:t>
        </w:r>
        <w:r w:rsidR="00391902">
          <w:rPr>
            <w:lang w:eastAsia="zh-CN"/>
          </w:rPr>
          <w:t xml:space="preserve">e </w:t>
        </w:r>
      </w:ins>
      <w:ins w:id="77" w:author="Ericsson_CQ" w:date="2022-03-25T11:57:00Z">
        <w:r w:rsidR="00E67432">
          <w:rPr>
            <w:lang w:eastAsia="zh-CN"/>
          </w:rPr>
          <w:t>ULI</w:t>
        </w:r>
      </w:ins>
      <w:ins w:id="78" w:author="Ericsson_CQ" w:date="2022-03-25T11:58:00Z">
        <w:r w:rsidR="001B760C">
          <w:rPr>
            <w:lang w:eastAsia="zh-CN"/>
          </w:rPr>
          <w:t xml:space="preserve"> of the IAB-UE can be used </w:t>
        </w:r>
      </w:ins>
      <w:ins w:id="79" w:author="Ericsson_CQ" w:date="2022-03-25T11:59:00Z">
        <w:r w:rsidR="00617E5B">
          <w:rPr>
            <w:lang w:eastAsia="zh-CN"/>
          </w:rPr>
          <w:t>to represent</w:t>
        </w:r>
      </w:ins>
      <w:ins w:id="80" w:author="Ericsson_CQ" w:date="2022-03-25T11:58:00Z">
        <w:r w:rsidR="001B760C">
          <w:rPr>
            <w:lang w:eastAsia="zh-CN"/>
          </w:rPr>
          <w:t xml:space="preserve"> the </w:t>
        </w:r>
      </w:ins>
      <w:ins w:id="81" w:author="Ericsson_CQ" w:date="2022-03-25T11:59:00Z">
        <w:r w:rsidR="00617E5B">
          <w:rPr>
            <w:lang w:eastAsia="zh-CN"/>
          </w:rPr>
          <w:t xml:space="preserve">ULI of the </w:t>
        </w:r>
      </w:ins>
      <w:ins w:id="82" w:author="Ericsson_CQ" w:date="2022-03-25T11:58:00Z">
        <w:r w:rsidR="001B760C">
          <w:rPr>
            <w:lang w:eastAsia="zh-CN"/>
          </w:rPr>
          <w:t>connected UEs</w:t>
        </w:r>
      </w:ins>
      <w:ins w:id="83" w:author="Ericsson_CQ" w:date="2022-03-25T11:59:00Z">
        <w:r w:rsidR="009B5852">
          <w:rPr>
            <w:lang w:eastAsia="zh-CN"/>
          </w:rPr>
          <w:t>, in addi</w:t>
        </w:r>
      </w:ins>
      <w:ins w:id="84" w:author="Ericsson_CQ" w:date="2022-03-25T12:00:00Z">
        <w:r w:rsidR="009B5852">
          <w:rPr>
            <w:lang w:eastAsia="zh-CN"/>
          </w:rPr>
          <w:t xml:space="preserve">tion to the </w:t>
        </w:r>
        <w:r w:rsidR="004538AE">
          <w:rPr>
            <w:lang w:eastAsia="zh-CN"/>
          </w:rPr>
          <w:t>ULI of the connected UE</w:t>
        </w:r>
      </w:ins>
      <w:ins w:id="85" w:author="Ericsson_CQ" w:date="2022-03-25T12:03:00Z">
        <w:r w:rsidR="003041D3">
          <w:rPr>
            <w:lang w:eastAsia="zh-CN"/>
          </w:rPr>
          <w:t>, e</w:t>
        </w:r>
      </w:ins>
      <w:ins w:id="86" w:author="Ericsson_CQ" w:date="2022-03-25T12:04:00Z">
        <w:r w:rsidR="003041D3">
          <w:rPr>
            <w:lang w:eastAsia="zh-CN"/>
          </w:rPr>
          <w:t xml:space="preserve">.g., the cell y is </w:t>
        </w:r>
      </w:ins>
      <w:ins w:id="87" w:author="Ericsson_CQ" w:date="2022-03-25T12:05:00Z">
        <w:r w:rsidR="00184E9A">
          <w:rPr>
            <w:lang w:eastAsia="zh-CN"/>
          </w:rPr>
          <w:t>considered as</w:t>
        </w:r>
      </w:ins>
      <w:ins w:id="88" w:author="Ericsson_CQ" w:date="2022-03-25T12:04:00Z">
        <w:r w:rsidR="00B4581E">
          <w:rPr>
            <w:lang w:eastAsia="zh-CN"/>
          </w:rPr>
          <w:t xml:space="preserve"> coverage</w:t>
        </w:r>
        <w:r w:rsidR="003041D3">
          <w:rPr>
            <w:lang w:eastAsia="zh-CN"/>
          </w:rPr>
          <w:t xml:space="preserve"> extension of the cell x</w:t>
        </w:r>
      </w:ins>
      <w:ins w:id="89" w:author="Ericsson_CQ" w:date="2022-03-25T12:05:00Z">
        <w:r w:rsidR="00184E9A">
          <w:rPr>
            <w:lang w:eastAsia="zh-CN"/>
          </w:rPr>
          <w:t xml:space="preserve"> in figure 6.X.2</w:t>
        </w:r>
        <w:r w:rsidR="006B4BD1">
          <w:rPr>
            <w:lang w:eastAsia="zh-CN"/>
          </w:rPr>
          <w:t>-1</w:t>
        </w:r>
        <w:r w:rsidR="00B4581E">
          <w:rPr>
            <w:lang w:eastAsia="zh-CN"/>
          </w:rPr>
          <w:t>.</w:t>
        </w:r>
      </w:ins>
    </w:p>
    <w:p w14:paraId="59AD7472" w14:textId="320400E1" w:rsidR="00886CE8" w:rsidRDefault="005A5056" w:rsidP="006F540A">
      <w:pPr>
        <w:pStyle w:val="NO"/>
        <w:rPr>
          <w:ins w:id="90" w:author="Ericsson_CQ" w:date="2022-03-25T11:32:00Z"/>
          <w:lang w:eastAsia="zh-CN"/>
        </w:rPr>
      </w:pPr>
      <w:ins w:id="91" w:author="Ericsson_CQ" w:date="2022-03-28T18:55:00Z">
        <w:r>
          <w:rPr>
            <w:lang w:eastAsia="zh-CN"/>
          </w:rPr>
          <w:t xml:space="preserve">NOTE: </w:t>
        </w:r>
        <w:r w:rsidR="00F57FAE">
          <w:rPr>
            <w:lang w:eastAsia="zh-CN"/>
          </w:rPr>
          <w:t xml:space="preserve">the </w:t>
        </w:r>
      </w:ins>
      <w:ins w:id="92" w:author="Ericsson_CQ" w:date="2022-03-28T18:56:00Z">
        <w:r w:rsidR="00F57FAE">
          <w:rPr>
            <w:lang w:eastAsia="zh-CN"/>
          </w:rPr>
          <w:t xml:space="preserve">cell ID/TAC handling during IAB-node mobility needs to the </w:t>
        </w:r>
        <w:r w:rsidR="006F540A">
          <w:rPr>
            <w:lang w:eastAsia="zh-CN"/>
          </w:rPr>
          <w:t>coordinated with the work in RAN WGs.</w:t>
        </w:r>
      </w:ins>
    </w:p>
    <w:p w14:paraId="7F135799" w14:textId="63AF9393" w:rsidR="00594088" w:rsidRDefault="00BC7122" w:rsidP="00AE48AB">
      <w:pPr>
        <w:pStyle w:val="B1"/>
        <w:ind w:left="0" w:firstLine="0"/>
        <w:jc w:val="center"/>
        <w:rPr>
          <w:ins w:id="93" w:author="Ericsson_CQ" w:date="2022-03-25T11:45:00Z"/>
        </w:rPr>
      </w:pPr>
      <w:ins w:id="94" w:author="Ericsson_CQ" w:date="2022-03-25T11:32:00Z">
        <w:r w:rsidRPr="001B7C50">
          <w:object w:dxaOrig="8307" w:dyaOrig="10321" w14:anchorId="5940303D">
            <v:shape id="_x0000_i1027" type="#_x0000_t75" style="width:319.7pt;height:227.15pt" o:ole="">
              <v:imagedata r:id="rId13" o:title="" cropbottom="20160f" cropright="-147f"/>
            </v:shape>
            <o:OLEObject Type="Embed" ProgID="Visio.Drawing.11" ShapeID="_x0000_i1027" DrawAspect="Content" ObjectID="_1710006215" r:id="rId14"/>
          </w:object>
        </w:r>
      </w:ins>
    </w:p>
    <w:p w14:paraId="7272919D" w14:textId="7BDA7325" w:rsidR="00C7283B" w:rsidRPr="00AE48AB" w:rsidRDefault="00C7283B" w:rsidP="00C7283B">
      <w:pPr>
        <w:pStyle w:val="TF"/>
        <w:rPr>
          <w:ins w:id="95" w:author="Ericsson_CQ" w:date="2022-03-25T11:45:00Z"/>
          <w:lang w:val="en-US"/>
        </w:rPr>
      </w:pPr>
      <w:ins w:id="96" w:author="Ericsson_CQ" w:date="2022-03-25T11:45:00Z">
        <w:r w:rsidRPr="001B7C50">
          <w:t xml:space="preserve">Figure </w:t>
        </w:r>
      </w:ins>
      <w:ins w:id="97" w:author="Ericsson_CQ" w:date="2022-03-25T11:47:00Z">
        <w:r w:rsidR="00331275">
          <w:rPr>
            <w:lang w:val="en-US"/>
          </w:rPr>
          <w:t>6</w:t>
        </w:r>
      </w:ins>
      <w:ins w:id="98" w:author="Ericsson_CQ" w:date="2022-03-25T11:45:00Z">
        <w:r w:rsidRPr="001B7C50">
          <w:t>.</w:t>
        </w:r>
      </w:ins>
      <w:ins w:id="99" w:author="Ericsson_CQ" w:date="2022-03-25T11:47:00Z">
        <w:r w:rsidR="00331275">
          <w:rPr>
            <w:lang w:val="en-US"/>
          </w:rPr>
          <w:t>X</w:t>
        </w:r>
      </w:ins>
      <w:ins w:id="100" w:author="Ericsson_CQ" w:date="2022-03-25T11:45:00Z">
        <w:r w:rsidRPr="001B7C50">
          <w:t>.</w:t>
        </w:r>
      </w:ins>
      <w:ins w:id="101" w:author="Ericsson_CQ" w:date="2022-03-25T11:47:00Z">
        <w:r w:rsidR="00331275">
          <w:rPr>
            <w:lang w:val="en-US"/>
          </w:rPr>
          <w:t>2</w:t>
        </w:r>
      </w:ins>
      <w:ins w:id="102" w:author="Ericsson_CQ" w:date="2022-03-25T11:45:00Z">
        <w:r w:rsidRPr="001B7C50">
          <w:t xml:space="preserve">-1: </w:t>
        </w:r>
      </w:ins>
      <w:ins w:id="103" w:author="Ericsson_CQ" w:date="2022-03-25T11:47:00Z">
        <w:r w:rsidR="00331275">
          <w:rPr>
            <w:lang w:val="en-US"/>
          </w:rPr>
          <w:t>Cell</w:t>
        </w:r>
        <w:r w:rsidR="00AE48AB">
          <w:rPr>
            <w:lang w:val="en-US"/>
          </w:rPr>
          <w:t>/TAC for IAB-UE and UE connected to IAB</w:t>
        </w:r>
      </w:ins>
      <w:ins w:id="104" w:author="Ericsson_CQ" w:date="2022-03-25T11:48:00Z">
        <w:r w:rsidR="00AE48AB">
          <w:rPr>
            <w:lang w:val="en-US"/>
          </w:rPr>
          <w:t>-node</w:t>
        </w:r>
      </w:ins>
    </w:p>
    <w:p w14:paraId="22109D63" w14:textId="77777777" w:rsidR="00C7283B" w:rsidRDefault="00C7283B" w:rsidP="007E1B7D">
      <w:pPr>
        <w:pStyle w:val="B1"/>
        <w:ind w:left="0" w:firstLine="0"/>
        <w:rPr>
          <w:ins w:id="105" w:author="Ericsson_CQ" w:date="2022-03-25T11:06:00Z"/>
          <w:lang w:eastAsia="zh-CN"/>
        </w:rPr>
      </w:pPr>
    </w:p>
    <w:p w14:paraId="7E8C9D17" w14:textId="77777777" w:rsidR="00476B03" w:rsidRPr="0038365C" w:rsidRDefault="00476B03" w:rsidP="00476B03">
      <w:pPr>
        <w:pStyle w:val="Heading3"/>
        <w:rPr>
          <w:ins w:id="106" w:author="Ericsson_CQ" w:date="2022-03-25T11:06:00Z"/>
        </w:rPr>
      </w:pPr>
      <w:ins w:id="107" w:author="Ericsson_CQ" w:date="2022-03-25T11:06:00Z">
        <w:r w:rsidRPr="0038365C">
          <w:t>6.</w:t>
        </w:r>
        <w:r>
          <w:t>x</w:t>
        </w:r>
        <w:r w:rsidRPr="0038365C">
          <w:t>.</w:t>
        </w:r>
        <w:r w:rsidRPr="0038365C">
          <w:rPr>
            <w:lang w:eastAsia="zh-CN"/>
          </w:rPr>
          <w:t>3</w:t>
        </w:r>
        <w:r w:rsidRPr="0038365C">
          <w:tab/>
          <w:t>Procedures</w:t>
        </w:r>
      </w:ins>
    </w:p>
    <w:p w14:paraId="737385E5" w14:textId="06628480" w:rsidR="00476B03" w:rsidRDefault="00476B03" w:rsidP="00476B03">
      <w:pPr>
        <w:pStyle w:val="Heading4"/>
        <w:rPr>
          <w:ins w:id="108" w:author="Ericsson_CQ" w:date="2022-03-25T11:06:00Z"/>
          <w:lang w:eastAsia="zh-CN"/>
        </w:rPr>
      </w:pPr>
      <w:ins w:id="109" w:author="Ericsson_CQ" w:date="2022-03-25T11:06:00Z">
        <w:r w:rsidRPr="0038365C">
          <w:rPr>
            <w:lang w:eastAsia="zh-CN"/>
          </w:rPr>
          <w:t>6.</w:t>
        </w:r>
        <w:r>
          <w:rPr>
            <w:lang w:eastAsia="zh-CN"/>
          </w:rPr>
          <w:t>x</w:t>
        </w:r>
        <w:r w:rsidRPr="0038365C">
          <w:rPr>
            <w:lang w:eastAsia="zh-CN"/>
          </w:rPr>
          <w:t>.3.1</w:t>
        </w:r>
      </w:ins>
      <w:ins w:id="110" w:author="Ericsson_CQ" w:date="2022-03-25T12:01:00Z">
        <w:r w:rsidR="001365D2">
          <w:rPr>
            <w:lang w:eastAsia="zh-CN"/>
          </w:rPr>
          <w:tab/>
          <w:t>U</w:t>
        </w:r>
      </w:ins>
      <w:ins w:id="111" w:author="Ericsson_CQ" w:date="2022-03-25T12:06:00Z">
        <w:r w:rsidR="006B4BD1">
          <w:rPr>
            <w:lang w:eastAsia="zh-CN"/>
          </w:rPr>
          <w:t xml:space="preserve">ser Location Information </w:t>
        </w:r>
        <w:r w:rsidR="00A47B5F">
          <w:rPr>
            <w:lang w:eastAsia="zh-CN"/>
          </w:rPr>
          <w:t>on NGAP</w:t>
        </w:r>
      </w:ins>
    </w:p>
    <w:p w14:paraId="62CCBA38" w14:textId="77777777" w:rsidR="00CF0FF9" w:rsidRDefault="00A47B5F" w:rsidP="00476B03">
      <w:pPr>
        <w:rPr>
          <w:ins w:id="112" w:author="Ericsson_CQ" w:date="2022-03-26T20:57:00Z"/>
          <w:lang w:eastAsia="zh-CN"/>
        </w:rPr>
      </w:pPr>
      <w:ins w:id="113" w:author="Ericsson_CQ" w:date="2022-03-25T12:06:00Z">
        <w:r>
          <w:rPr>
            <w:lang w:eastAsia="zh-CN"/>
          </w:rPr>
          <w:t>The</w:t>
        </w:r>
      </w:ins>
      <w:ins w:id="114" w:author="Ericsson_CQ" w:date="2022-03-25T12:07:00Z">
        <w:r w:rsidR="00FB6AF7">
          <w:rPr>
            <w:lang w:eastAsia="zh-CN"/>
          </w:rPr>
          <w:t xml:space="preserve">re is no new procedure </w:t>
        </w:r>
        <w:r w:rsidR="000B7B33">
          <w:rPr>
            <w:lang w:eastAsia="zh-CN"/>
          </w:rPr>
          <w:t>for the additional U</w:t>
        </w:r>
      </w:ins>
      <w:ins w:id="115" w:author="Ericsson_CQ" w:date="2022-03-25T12:08:00Z">
        <w:r w:rsidR="000B7B33">
          <w:rPr>
            <w:lang w:eastAsia="zh-CN"/>
          </w:rPr>
          <w:t>LI</w:t>
        </w:r>
        <w:r w:rsidR="007925AA">
          <w:rPr>
            <w:lang w:eastAsia="zh-CN"/>
          </w:rPr>
          <w:t>.</w:t>
        </w:r>
      </w:ins>
      <w:ins w:id="116" w:author="Ericsson_CQ" w:date="2022-03-25T12:10:00Z">
        <w:r w:rsidR="00F2449C">
          <w:rPr>
            <w:lang w:eastAsia="zh-CN"/>
          </w:rPr>
          <w:t xml:space="preserve"> </w:t>
        </w:r>
      </w:ins>
    </w:p>
    <w:p w14:paraId="31E49CDA" w14:textId="3A818765" w:rsidR="00476B03" w:rsidRDefault="00F2449C" w:rsidP="00476B03">
      <w:pPr>
        <w:rPr>
          <w:ins w:id="117" w:author="Ericsson_CQ" w:date="2022-03-25T12:26:00Z"/>
          <w:lang w:eastAsia="zh-CN"/>
        </w:rPr>
      </w:pPr>
      <w:ins w:id="118" w:author="Ericsson_CQ" w:date="2022-03-25T12:10:00Z">
        <w:r>
          <w:rPr>
            <w:lang w:eastAsia="zh-CN"/>
          </w:rPr>
          <w:t xml:space="preserve">The current ULI information on NGAP </w:t>
        </w:r>
      </w:ins>
      <w:ins w:id="119" w:author="Ericsson_CQ" w:date="2022-03-26T20:57:00Z">
        <w:r w:rsidR="00CF0FF9">
          <w:rPr>
            <w:lang w:eastAsia="zh-CN"/>
          </w:rPr>
          <w:t xml:space="preserve">and </w:t>
        </w:r>
      </w:ins>
      <w:ins w:id="120" w:author="Ericsson_CQ" w:date="2022-03-26T20:58:00Z">
        <w:r w:rsidR="009D33FB">
          <w:rPr>
            <w:lang w:eastAsia="zh-CN"/>
          </w:rPr>
          <w:t xml:space="preserve">user location information on CN related interfaces </w:t>
        </w:r>
      </w:ins>
      <w:ins w:id="121" w:author="Ericsson_CQ" w:date="2022-03-25T12:10:00Z">
        <w:r>
          <w:rPr>
            <w:lang w:eastAsia="zh-CN"/>
          </w:rPr>
          <w:t>are extend</w:t>
        </w:r>
        <w:r w:rsidR="00245023">
          <w:rPr>
            <w:lang w:eastAsia="zh-CN"/>
          </w:rPr>
          <w:t xml:space="preserve">ed to support the additional ULI </w:t>
        </w:r>
      </w:ins>
      <w:ins w:id="122" w:author="Ericsson_CQ" w:date="2022-03-26T20:59:00Z">
        <w:r w:rsidR="00767B68">
          <w:rPr>
            <w:lang w:eastAsia="zh-CN"/>
          </w:rPr>
          <w:t>related to the</w:t>
        </w:r>
      </w:ins>
      <w:ins w:id="123" w:author="Ericsson_CQ" w:date="2022-03-26T20:58:00Z">
        <w:r w:rsidR="00767B68">
          <w:rPr>
            <w:lang w:eastAsia="zh-CN"/>
          </w:rPr>
          <w:t xml:space="preserve"> IAB-</w:t>
        </w:r>
      </w:ins>
      <w:ins w:id="124" w:author="Ericsson_CQ" w:date="2022-03-27T10:06:00Z">
        <w:r w:rsidR="00B2588A">
          <w:rPr>
            <w:lang w:eastAsia="zh-CN"/>
          </w:rPr>
          <w:t>MT</w:t>
        </w:r>
      </w:ins>
      <w:ins w:id="125" w:author="Ericsson_CQ" w:date="2022-03-26T20:58:00Z">
        <w:r w:rsidR="00767B68">
          <w:rPr>
            <w:lang w:eastAsia="zh-CN"/>
          </w:rPr>
          <w:t xml:space="preserve"> </w:t>
        </w:r>
      </w:ins>
      <w:ins w:id="126" w:author="Ericsson_CQ" w:date="2022-03-25T12:10:00Z">
        <w:r w:rsidR="00245023">
          <w:rPr>
            <w:lang w:eastAsia="zh-CN"/>
          </w:rPr>
          <w:t>for UEs connected to IAB-node</w:t>
        </w:r>
      </w:ins>
      <w:ins w:id="127" w:author="Ericsson_CQ" w:date="2022-03-25T12:24:00Z">
        <w:r w:rsidR="00BC7122">
          <w:rPr>
            <w:lang w:eastAsia="zh-CN"/>
          </w:rPr>
          <w:t>.</w:t>
        </w:r>
      </w:ins>
    </w:p>
    <w:p w14:paraId="2A621803" w14:textId="77777777" w:rsidR="00476B03" w:rsidRPr="0038365C" w:rsidRDefault="00476B03" w:rsidP="00476B03">
      <w:pPr>
        <w:pStyle w:val="Heading3"/>
        <w:rPr>
          <w:ins w:id="128" w:author="Ericsson_CQ" w:date="2022-03-25T11:06:00Z"/>
        </w:rPr>
      </w:pPr>
      <w:ins w:id="129" w:author="Ericsson_CQ" w:date="2022-03-25T11:06:00Z">
        <w:r w:rsidRPr="0038365C">
          <w:t>6.</w:t>
        </w:r>
        <w:r>
          <w:t>x</w:t>
        </w:r>
        <w:r w:rsidRPr="0038365C">
          <w:t>.</w:t>
        </w:r>
        <w:r w:rsidRPr="0038365C">
          <w:rPr>
            <w:lang w:eastAsia="zh-CN"/>
          </w:rPr>
          <w:t>4</w:t>
        </w:r>
        <w:r w:rsidRPr="0038365C">
          <w:tab/>
          <w:t>Impacts on services, entities and interfaces</w:t>
        </w:r>
      </w:ins>
    </w:p>
    <w:p w14:paraId="103FE324" w14:textId="77777777" w:rsidR="00476B03" w:rsidRPr="0038365C" w:rsidRDefault="00476B03" w:rsidP="00476B03">
      <w:pPr>
        <w:rPr>
          <w:ins w:id="130" w:author="Ericsson_CQ" w:date="2022-03-25T11:06:00Z"/>
          <w:lang w:eastAsia="zh-CN"/>
        </w:rPr>
      </w:pPr>
      <w:ins w:id="131" w:author="Ericsson_CQ" w:date="2022-03-25T11:06:00Z">
        <w:r>
          <w:rPr>
            <w:lang w:eastAsia="zh-CN"/>
          </w:rPr>
          <w:t>AMF</w:t>
        </w:r>
        <w:r w:rsidRPr="0038365C">
          <w:rPr>
            <w:lang w:eastAsia="zh-CN"/>
          </w:rPr>
          <w:t>:</w:t>
        </w:r>
      </w:ins>
    </w:p>
    <w:p w14:paraId="7DF98A75" w14:textId="213300BE" w:rsidR="00476B03" w:rsidRPr="0038365C" w:rsidRDefault="00476B03" w:rsidP="00476B03">
      <w:pPr>
        <w:pStyle w:val="B1"/>
        <w:rPr>
          <w:ins w:id="132" w:author="Ericsson_CQ" w:date="2022-03-25T11:06:00Z"/>
        </w:rPr>
      </w:pPr>
      <w:ins w:id="133" w:author="Ericsson_CQ" w:date="2022-03-25T11:06:00Z">
        <w:r w:rsidRPr="0038365C">
          <w:t>-</w:t>
        </w:r>
        <w:r w:rsidRPr="0038365C">
          <w:tab/>
        </w:r>
      </w:ins>
      <w:ins w:id="134" w:author="Ericsson_CQ" w:date="2022-03-25T12:09:00Z">
        <w:r w:rsidR="0057411C">
          <w:t xml:space="preserve">Support additional ULI </w:t>
        </w:r>
      </w:ins>
      <w:ins w:id="135" w:author="Ericsson_CQ" w:date="2022-03-27T10:07:00Z">
        <w:r w:rsidR="00213E21">
          <w:t>besides</w:t>
        </w:r>
      </w:ins>
      <w:ins w:id="136" w:author="Ericsson_CQ" w:date="2022-03-25T12:09:00Z">
        <w:r w:rsidR="0057411C">
          <w:t xml:space="preserve"> current ULI</w:t>
        </w:r>
      </w:ins>
      <w:ins w:id="137" w:author="Ericsson_CQ" w:date="2022-03-25T14:11:00Z">
        <w:r w:rsidR="00232C53">
          <w:t xml:space="preserve"> and provide </w:t>
        </w:r>
      </w:ins>
      <w:ins w:id="138" w:author="Ericsson_CQ" w:date="2022-03-27T10:07:00Z">
        <w:r w:rsidR="005610FA">
          <w:t>the a</w:t>
        </w:r>
      </w:ins>
      <w:ins w:id="139" w:author="Ericsson_CQ" w:date="2022-03-27T10:08:00Z">
        <w:r w:rsidR="005610FA">
          <w:t>dditional ULI</w:t>
        </w:r>
      </w:ins>
      <w:ins w:id="140" w:author="Ericsson_CQ" w:date="2022-03-25T14:12:00Z">
        <w:r w:rsidR="008F3276">
          <w:t xml:space="preserve"> to other NFs</w:t>
        </w:r>
      </w:ins>
      <w:ins w:id="141" w:author="Ericsson_CQ" w:date="2022-03-25T12:10:00Z">
        <w:r w:rsidR="00F2449C">
          <w:t>.</w:t>
        </w:r>
      </w:ins>
    </w:p>
    <w:p w14:paraId="6941950D" w14:textId="77777777" w:rsidR="00476B03" w:rsidRPr="0038365C" w:rsidRDefault="00476B03" w:rsidP="00476B03">
      <w:pPr>
        <w:rPr>
          <w:ins w:id="142" w:author="Ericsson_CQ" w:date="2022-03-25T11:06:00Z"/>
          <w:lang w:eastAsia="zh-CN"/>
        </w:rPr>
      </w:pPr>
      <w:ins w:id="143" w:author="Ericsson_CQ" w:date="2022-03-25T11:06:00Z">
        <w:r>
          <w:rPr>
            <w:lang w:eastAsia="zh-CN"/>
          </w:rPr>
          <w:t>gNB</w:t>
        </w:r>
        <w:r w:rsidRPr="0038365C">
          <w:rPr>
            <w:lang w:eastAsia="zh-CN"/>
          </w:rPr>
          <w:t>: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4F64F236" w14:textId="170C9D44" w:rsidR="0057411C" w:rsidRPr="0038365C" w:rsidRDefault="0057411C" w:rsidP="0057411C">
      <w:pPr>
        <w:pStyle w:val="B1"/>
        <w:rPr>
          <w:ins w:id="144" w:author="Ericsson_CQ" w:date="2022-03-25T12:09:00Z"/>
        </w:rPr>
      </w:pPr>
      <w:ins w:id="145" w:author="Ericsson_CQ" w:date="2022-03-25T12:09:00Z">
        <w:r w:rsidRPr="0038365C">
          <w:t>-</w:t>
        </w:r>
        <w:r w:rsidRPr="0038365C">
          <w:tab/>
        </w:r>
        <w:r>
          <w:t xml:space="preserve">Support </w:t>
        </w:r>
        <w:r w:rsidR="003A3314">
          <w:t xml:space="preserve">the formulation of </w:t>
        </w:r>
        <w:r>
          <w:t xml:space="preserve">additional ULI </w:t>
        </w:r>
        <w:r w:rsidR="003A3314">
          <w:t xml:space="preserve">for UE connected to IAB-node </w:t>
        </w:r>
      </w:ins>
      <w:ins w:id="146" w:author="Ericsson_CQ" w:date="2022-03-27T10:08:00Z">
        <w:r w:rsidR="00F201E0">
          <w:t>besides the</w:t>
        </w:r>
      </w:ins>
      <w:ins w:id="147" w:author="Ericsson_CQ" w:date="2022-03-25T12:09:00Z">
        <w:r>
          <w:t xml:space="preserve"> current ULI</w:t>
        </w:r>
      </w:ins>
      <w:ins w:id="148" w:author="Ericsson_CQ" w:date="2022-03-25T12:10:00Z">
        <w:r w:rsidR="003A3314">
          <w:t>.</w:t>
        </w:r>
      </w:ins>
    </w:p>
    <w:p w14:paraId="1746C429" w14:textId="77777777" w:rsidR="00AE4724" w:rsidRDefault="00AE4724" w:rsidP="00F8162C">
      <w:pPr>
        <w:pStyle w:val="B1"/>
        <w:ind w:left="0" w:firstLine="0"/>
        <w:rPr>
          <w:ins w:id="149" w:author="Ericsson_CQ" w:date="2022-01-07T15:00:00Z"/>
        </w:rPr>
      </w:pPr>
    </w:p>
    <w:p w14:paraId="10E02088" w14:textId="77777777" w:rsidR="00082424" w:rsidRDefault="00082424" w:rsidP="00082424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51A25" w14:textId="77777777" w:rsidR="0044131F" w:rsidRDefault="0044131F">
      <w:r>
        <w:separator/>
      </w:r>
    </w:p>
    <w:p w14:paraId="44589F75" w14:textId="77777777" w:rsidR="0044131F" w:rsidRDefault="0044131F"/>
  </w:endnote>
  <w:endnote w:type="continuationSeparator" w:id="0">
    <w:p w14:paraId="3253AADD" w14:textId="77777777" w:rsidR="0044131F" w:rsidRDefault="0044131F">
      <w:r>
        <w:continuationSeparator/>
      </w:r>
    </w:p>
    <w:p w14:paraId="4ECEC13E" w14:textId="77777777" w:rsidR="0044131F" w:rsidRDefault="004413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52872" w14:textId="77777777" w:rsidR="0044131F" w:rsidRDefault="0044131F">
      <w:r>
        <w:separator/>
      </w:r>
    </w:p>
    <w:p w14:paraId="251D60C7" w14:textId="77777777" w:rsidR="0044131F" w:rsidRDefault="0044131F"/>
  </w:footnote>
  <w:footnote w:type="continuationSeparator" w:id="0">
    <w:p w14:paraId="3EFD14B6" w14:textId="77777777" w:rsidR="0044131F" w:rsidRDefault="0044131F">
      <w:r>
        <w:continuationSeparator/>
      </w:r>
    </w:p>
    <w:p w14:paraId="0E105B1E" w14:textId="77777777" w:rsidR="0044131F" w:rsidRDefault="004413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798" type="#_x0000_t75" style="width:15.45pt;height:15.45pt" o:bullet="t">
        <v:imagedata r:id="rId1" o:title="art7234"/>
      </v:shape>
    </w:pict>
  </w:numPicBullet>
  <w:numPicBullet w:numPicBulletId="1">
    <w:pict>
      <v:shape id="_x0000_i1799" type="#_x0000_t75" style="width:15.45pt;height:15.4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7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0"/>
  </w:num>
  <w:num w:numId="2">
    <w:abstractNumId w:val="43"/>
  </w:num>
  <w:num w:numId="3">
    <w:abstractNumId w:val="47"/>
  </w:num>
  <w:num w:numId="4">
    <w:abstractNumId w:val="5"/>
  </w:num>
  <w:num w:numId="5">
    <w:abstractNumId w:val="24"/>
  </w:num>
  <w:num w:numId="6">
    <w:abstractNumId w:val="13"/>
  </w:num>
  <w:num w:numId="7">
    <w:abstractNumId w:val="23"/>
  </w:num>
  <w:num w:numId="8">
    <w:abstractNumId w:val="26"/>
  </w:num>
  <w:num w:numId="9">
    <w:abstractNumId w:val="54"/>
  </w:num>
  <w:num w:numId="10">
    <w:abstractNumId w:val="51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0"/>
  </w:num>
  <w:num w:numId="18">
    <w:abstractNumId w:val="44"/>
  </w:num>
  <w:num w:numId="19">
    <w:abstractNumId w:val="15"/>
  </w:num>
  <w:num w:numId="20">
    <w:abstractNumId w:val="22"/>
  </w:num>
  <w:num w:numId="21">
    <w:abstractNumId w:val="30"/>
  </w:num>
  <w:num w:numId="22">
    <w:abstractNumId w:val="7"/>
  </w:num>
  <w:num w:numId="23">
    <w:abstractNumId w:val="31"/>
  </w:num>
  <w:num w:numId="24">
    <w:abstractNumId w:val="35"/>
  </w:num>
  <w:num w:numId="25">
    <w:abstractNumId w:val="16"/>
  </w:num>
  <w:num w:numId="26">
    <w:abstractNumId w:val="29"/>
  </w:num>
  <w:num w:numId="27">
    <w:abstractNumId w:val="1"/>
  </w:num>
  <w:num w:numId="28">
    <w:abstractNumId w:val="53"/>
  </w:num>
  <w:num w:numId="29">
    <w:abstractNumId w:val="57"/>
  </w:num>
  <w:num w:numId="30">
    <w:abstractNumId w:val="19"/>
  </w:num>
  <w:num w:numId="31">
    <w:abstractNumId w:val="3"/>
  </w:num>
  <w:num w:numId="32">
    <w:abstractNumId w:val="37"/>
  </w:num>
  <w:num w:numId="33">
    <w:abstractNumId w:val="52"/>
  </w:num>
  <w:num w:numId="34">
    <w:abstractNumId w:val="49"/>
  </w:num>
  <w:num w:numId="35">
    <w:abstractNumId w:val="56"/>
  </w:num>
  <w:num w:numId="36">
    <w:abstractNumId w:val="41"/>
  </w:num>
  <w:num w:numId="37">
    <w:abstractNumId w:val="27"/>
  </w:num>
  <w:num w:numId="38">
    <w:abstractNumId w:val="38"/>
  </w:num>
  <w:num w:numId="39">
    <w:abstractNumId w:val="21"/>
  </w:num>
  <w:num w:numId="40">
    <w:abstractNumId w:val="8"/>
  </w:num>
  <w:num w:numId="41">
    <w:abstractNumId w:val="39"/>
  </w:num>
  <w:num w:numId="42">
    <w:abstractNumId w:val="45"/>
  </w:num>
  <w:num w:numId="43">
    <w:abstractNumId w:val="12"/>
  </w:num>
  <w:num w:numId="44">
    <w:abstractNumId w:val="9"/>
  </w:num>
  <w:num w:numId="45">
    <w:abstractNumId w:val="55"/>
  </w:num>
  <w:num w:numId="46">
    <w:abstractNumId w:val="33"/>
  </w:num>
  <w:num w:numId="47">
    <w:abstractNumId w:val="28"/>
  </w:num>
  <w:num w:numId="48">
    <w:abstractNumId w:val="14"/>
  </w:num>
  <w:num w:numId="49">
    <w:abstractNumId w:val="10"/>
  </w:num>
  <w:num w:numId="50">
    <w:abstractNumId w:val="46"/>
  </w:num>
  <w:num w:numId="51">
    <w:abstractNumId w:val="36"/>
  </w:num>
  <w:num w:numId="52">
    <w:abstractNumId w:val="0"/>
  </w:num>
  <w:num w:numId="53">
    <w:abstractNumId w:val="42"/>
  </w:num>
  <w:num w:numId="54">
    <w:abstractNumId w:val="48"/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20"/>
  </w:num>
  <w:num w:numId="58">
    <w:abstractNumId w:val="1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17962"/>
    <w:rsid w:val="00017BB8"/>
    <w:rsid w:val="00020AFA"/>
    <w:rsid w:val="00023565"/>
    <w:rsid w:val="00024628"/>
    <w:rsid w:val="00025DC2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66F"/>
    <w:rsid w:val="00041F7E"/>
    <w:rsid w:val="00041FA7"/>
    <w:rsid w:val="000421EF"/>
    <w:rsid w:val="00044075"/>
    <w:rsid w:val="00045367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1A6A"/>
    <w:rsid w:val="00082424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B7B33"/>
    <w:rsid w:val="000C1358"/>
    <w:rsid w:val="000C29D7"/>
    <w:rsid w:val="000C3E28"/>
    <w:rsid w:val="000C3E54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0A95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65D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08B3"/>
    <w:rsid w:val="0015113C"/>
    <w:rsid w:val="00151A7D"/>
    <w:rsid w:val="001520C4"/>
    <w:rsid w:val="001520C5"/>
    <w:rsid w:val="001538DF"/>
    <w:rsid w:val="00156945"/>
    <w:rsid w:val="00161001"/>
    <w:rsid w:val="00161B39"/>
    <w:rsid w:val="00161B89"/>
    <w:rsid w:val="00163E01"/>
    <w:rsid w:val="00163E2E"/>
    <w:rsid w:val="00164B59"/>
    <w:rsid w:val="001673CA"/>
    <w:rsid w:val="00167CB9"/>
    <w:rsid w:val="00170BAD"/>
    <w:rsid w:val="001728F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4E9A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539A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B760C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442"/>
    <w:rsid w:val="001D1FB4"/>
    <w:rsid w:val="001D46AE"/>
    <w:rsid w:val="001D6B63"/>
    <w:rsid w:val="001D789C"/>
    <w:rsid w:val="001E0DF5"/>
    <w:rsid w:val="001E125D"/>
    <w:rsid w:val="001E1F34"/>
    <w:rsid w:val="001E286B"/>
    <w:rsid w:val="001E2D54"/>
    <w:rsid w:val="001E37C3"/>
    <w:rsid w:val="001E4E9B"/>
    <w:rsid w:val="001E50EF"/>
    <w:rsid w:val="001E5C9E"/>
    <w:rsid w:val="001F0F75"/>
    <w:rsid w:val="001F4582"/>
    <w:rsid w:val="001F4D77"/>
    <w:rsid w:val="001F5984"/>
    <w:rsid w:val="001F5991"/>
    <w:rsid w:val="001F5B63"/>
    <w:rsid w:val="001F6AA4"/>
    <w:rsid w:val="001F6C75"/>
    <w:rsid w:val="001F720D"/>
    <w:rsid w:val="00200C7B"/>
    <w:rsid w:val="002012CB"/>
    <w:rsid w:val="00201759"/>
    <w:rsid w:val="00201E3C"/>
    <w:rsid w:val="002021FC"/>
    <w:rsid w:val="002036B9"/>
    <w:rsid w:val="002043CF"/>
    <w:rsid w:val="00205EBA"/>
    <w:rsid w:val="00207C08"/>
    <w:rsid w:val="00207F20"/>
    <w:rsid w:val="00207FF4"/>
    <w:rsid w:val="002102F5"/>
    <w:rsid w:val="002104A0"/>
    <w:rsid w:val="002105D9"/>
    <w:rsid w:val="00210A56"/>
    <w:rsid w:val="002122C3"/>
    <w:rsid w:val="0021395C"/>
    <w:rsid w:val="00213E21"/>
    <w:rsid w:val="00214A11"/>
    <w:rsid w:val="00215B76"/>
    <w:rsid w:val="002160F4"/>
    <w:rsid w:val="00216F6D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2C53"/>
    <w:rsid w:val="00236230"/>
    <w:rsid w:val="0023709D"/>
    <w:rsid w:val="00237311"/>
    <w:rsid w:val="002406EC"/>
    <w:rsid w:val="002408CE"/>
    <w:rsid w:val="00241E53"/>
    <w:rsid w:val="002431C9"/>
    <w:rsid w:val="0024389E"/>
    <w:rsid w:val="00245023"/>
    <w:rsid w:val="00245A1E"/>
    <w:rsid w:val="00247B00"/>
    <w:rsid w:val="002504CE"/>
    <w:rsid w:val="00250CEA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762F5"/>
    <w:rsid w:val="0028020F"/>
    <w:rsid w:val="00280862"/>
    <w:rsid w:val="00281104"/>
    <w:rsid w:val="002826F8"/>
    <w:rsid w:val="00282E1C"/>
    <w:rsid w:val="00285692"/>
    <w:rsid w:val="00285E6E"/>
    <w:rsid w:val="00287A12"/>
    <w:rsid w:val="00287B41"/>
    <w:rsid w:val="002921F4"/>
    <w:rsid w:val="00293586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2E62"/>
    <w:rsid w:val="002B3638"/>
    <w:rsid w:val="002B446C"/>
    <w:rsid w:val="002B6238"/>
    <w:rsid w:val="002C071F"/>
    <w:rsid w:val="002C1677"/>
    <w:rsid w:val="002C2D21"/>
    <w:rsid w:val="002C6CD3"/>
    <w:rsid w:val="002C6F50"/>
    <w:rsid w:val="002C7BE7"/>
    <w:rsid w:val="002D0955"/>
    <w:rsid w:val="002D1597"/>
    <w:rsid w:val="002D38E4"/>
    <w:rsid w:val="002D3EED"/>
    <w:rsid w:val="002D4580"/>
    <w:rsid w:val="002D4952"/>
    <w:rsid w:val="002D61EB"/>
    <w:rsid w:val="002D7478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2196"/>
    <w:rsid w:val="003034B2"/>
    <w:rsid w:val="00303597"/>
    <w:rsid w:val="003041D3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2603"/>
    <w:rsid w:val="003228B2"/>
    <w:rsid w:val="00327350"/>
    <w:rsid w:val="00331275"/>
    <w:rsid w:val="00331AD6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85B"/>
    <w:rsid w:val="00351200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1902"/>
    <w:rsid w:val="0039239D"/>
    <w:rsid w:val="00395453"/>
    <w:rsid w:val="003960DE"/>
    <w:rsid w:val="003970D5"/>
    <w:rsid w:val="003979E8"/>
    <w:rsid w:val="00397FCF"/>
    <w:rsid w:val="003A11FD"/>
    <w:rsid w:val="003A3314"/>
    <w:rsid w:val="003A342F"/>
    <w:rsid w:val="003A3692"/>
    <w:rsid w:val="003A3BC8"/>
    <w:rsid w:val="003A4E86"/>
    <w:rsid w:val="003A69B6"/>
    <w:rsid w:val="003A6E25"/>
    <w:rsid w:val="003B00A0"/>
    <w:rsid w:val="003B2C3B"/>
    <w:rsid w:val="003B2DE6"/>
    <w:rsid w:val="003B2E77"/>
    <w:rsid w:val="003B316F"/>
    <w:rsid w:val="003B3C85"/>
    <w:rsid w:val="003B3E77"/>
    <w:rsid w:val="003B4755"/>
    <w:rsid w:val="003B7948"/>
    <w:rsid w:val="003C082A"/>
    <w:rsid w:val="003C16C2"/>
    <w:rsid w:val="003C599D"/>
    <w:rsid w:val="003C643F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32B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3974"/>
    <w:rsid w:val="00404E0C"/>
    <w:rsid w:val="00405227"/>
    <w:rsid w:val="00405614"/>
    <w:rsid w:val="00405F94"/>
    <w:rsid w:val="00406125"/>
    <w:rsid w:val="004070C5"/>
    <w:rsid w:val="00410791"/>
    <w:rsid w:val="00410854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4DB1"/>
    <w:rsid w:val="004351C8"/>
    <w:rsid w:val="00440F8E"/>
    <w:rsid w:val="0044131F"/>
    <w:rsid w:val="004415C6"/>
    <w:rsid w:val="00441AFF"/>
    <w:rsid w:val="00441C32"/>
    <w:rsid w:val="00441E13"/>
    <w:rsid w:val="00443252"/>
    <w:rsid w:val="004438D7"/>
    <w:rsid w:val="00443F2F"/>
    <w:rsid w:val="0044472E"/>
    <w:rsid w:val="00445A0A"/>
    <w:rsid w:val="004478B2"/>
    <w:rsid w:val="00450219"/>
    <w:rsid w:val="00450323"/>
    <w:rsid w:val="004503FD"/>
    <w:rsid w:val="0045076A"/>
    <w:rsid w:val="00450E86"/>
    <w:rsid w:val="004520A2"/>
    <w:rsid w:val="0045374B"/>
    <w:rsid w:val="004538AE"/>
    <w:rsid w:val="00453D72"/>
    <w:rsid w:val="00455110"/>
    <w:rsid w:val="004565EE"/>
    <w:rsid w:val="00457AF0"/>
    <w:rsid w:val="00460614"/>
    <w:rsid w:val="004614F7"/>
    <w:rsid w:val="00465AD0"/>
    <w:rsid w:val="00467EB9"/>
    <w:rsid w:val="00472E64"/>
    <w:rsid w:val="0047369E"/>
    <w:rsid w:val="00473912"/>
    <w:rsid w:val="004745FD"/>
    <w:rsid w:val="00476B03"/>
    <w:rsid w:val="004772C7"/>
    <w:rsid w:val="004774B4"/>
    <w:rsid w:val="0047772B"/>
    <w:rsid w:val="00480CE2"/>
    <w:rsid w:val="004821D9"/>
    <w:rsid w:val="00482583"/>
    <w:rsid w:val="00483E3C"/>
    <w:rsid w:val="0048675E"/>
    <w:rsid w:val="004867CA"/>
    <w:rsid w:val="00490A69"/>
    <w:rsid w:val="0049276E"/>
    <w:rsid w:val="00492B6B"/>
    <w:rsid w:val="00492CE0"/>
    <w:rsid w:val="00494686"/>
    <w:rsid w:val="00494F26"/>
    <w:rsid w:val="00495BF3"/>
    <w:rsid w:val="004A11B0"/>
    <w:rsid w:val="004A193B"/>
    <w:rsid w:val="004A28DB"/>
    <w:rsid w:val="004A31CC"/>
    <w:rsid w:val="004A3509"/>
    <w:rsid w:val="004A4199"/>
    <w:rsid w:val="004A57A6"/>
    <w:rsid w:val="004A5BEF"/>
    <w:rsid w:val="004B0815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2B7D"/>
    <w:rsid w:val="004E5C05"/>
    <w:rsid w:val="004E7076"/>
    <w:rsid w:val="004F0B8C"/>
    <w:rsid w:val="004F1C34"/>
    <w:rsid w:val="004F25E5"/>
    <w:rsid w:val="004F277A"/>
    <w:rsid w:val="004F301C"/>
    <w:rsid w:val="004F3D4A"/>
    <w:rsid w:val="004F677E"/>
    <w:rsid w:val="004F6FBD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BB7"/>
    <w:rsid w:val="00506D4F"/>
    <w:rsid w:val="00506F14"/>
    <w:rsid w:val="00507B36"/>
    <w:rsid w:val="00507E8C"/>
    <w:rsid w:val="00510668"/>
    <w:rsid w:val="005108F7"/>
    <w:rsid w:val="00510FC9"/>
    <w:rsid w:val="005118F5"/>
    <w:rsid w:val="00512FC2"/>
    <w:rsid w:val="0051368C"/>
    <w:rsid w:val="005157E0"/>
    <w:rsid w:val="00515932"/>
    <w:rsid w:val="005162CA"/>
    <w:rsid w:val="00517888"/>
    <w:rsid w:val="0052136C"/>
    <w:rsid w:val="00522CD2"/>
    <w:rsid w:val="00522CD6"/>
    <w:rsid w:val="005237B4"/>
    <w:rsid w:val="00524196"/>
    <w:rsid w:val="0052448A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7B9"/>
    <w:rsid w:val="00541E59"/>
    <w:rsid w:val="00542B2E"/>
    <w:rsid w:val="005438AA"/>
    <w:rsid w:val="00543E55"/>
    <w:rsid w:val="00543F19"/>
    <w:rsid w:val="005446D6"/>
    <w:rsid w:val="005453A4"/>
    <w:rsid w:val="005454DA"/>
    <w:rsid w:val="00545E1B"/>
    <w:rsid w:val="00546B1E"/>
    <w:rsid w:val="00546B46"/>
    <w:rsid w:val="005530AF"/>
    <w:rsid w:val="0055392F"/>
    <w:rsid w:val="005542A8"/>
    <w:rsid w:val="00554C55"/>
    <w:rsid w:val="00555760"/>
    <w:rsid w:val="00555F6C"/>
    <w:rsid w:val="00556C7A"/>
    <w:rsid w:val="00557384"/>
    <w:rsid w:val="00560BD5"/>
    <w:rsid w:val="005610FA"/>
    <w:rsid w:val="00561209"/>
    <w:rsid w:val="00561C03"/>
    <w:rsid w:val="00563F67"/>
    <w:rsid w:val="005657E5"/>
    <w:rsid w:val="00565997"/>
    <w:rsid w:val="00566A66"/>
    <w:rsid w:val="005673A8"/>
    <w:rsid w:val="00567CCA"/>
    <w:rsid w:val="0057121E"/>
    <w:rsid w:val="0057150B"/>
    <w:rsid w:val="0057411C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4F74"/>
    <w:rsid w:val="005860AC"/>
    <w:rsid w:val="00591AC5"/>
    <w:rsid w:val="00592950"/>
    <w:rsid w:val="00592F91"/>
    <w:rsid w:val="005932C8"/>
    <w:rsid w:val="00593984"/>
    <w:rsid w:val="00594088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056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D708B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13CCC"/>
    <w:rsid w:val="006143DE"/>
    <w:rsid w:val="00615D97"/>
    <w:rsid w:val="006162EC"/>
    <w:rsid w:val="006163E0"/>
    <w:rsid w:val="00616948"/>
    <w:rsid w:val="0061715E"/>
    <w:rsid w:val="00617E5B"/>
    <w:rsid w:val="00620C8C"/>
    <w:rsid w:val="006212EA"/>
    <w:rsid w:val="00621EDE"/>
    <w:rsid w:val="0062258D"/>
    <w:rsid w:val="00622644"/>
    <w:rsid w:val="006238AD"/>
    <w:rsid w:val="00623FAF"/>
    <w:rsid w:val="00624A3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0F0E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100C"/>
    <w:rsid w:val="00672D14"/>
    <w:rsid w:val="00672E5B"/>
    <w:rsid w:val="00673119"/>
    <w:rsid w:val="00673F2A"/>
    <w:rsid w:val="00674620"/>
    <w:rsid w:val="00674CCA"/>
    <w:rsid w:val="00674E47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22A"/>
    <w:rsid w:val="006A3DDC"/>
    <w:rsid w:val="006A4B39"/>
    <w:rsid w:val="006A6A19"/>
    <w:rsid w:val="006A6D1F"/>
    <w:rsid w:val="006A6DF0"/>
    <w:rsid w:val="006A770B"/>
    <w:rsid w:val="006A7A05"/>
    <w:rsid w:val="006B134E"/>
    <w:rsid w:val="006B1592"/>
    <w:rsid w:val="006B2AE4"/>
    <w:rsid w:val="006B2FF0"/>
    <w:rsid w:val="006B32D6"/>
    <w:rsid w:val="006B3A95"/>
    <w:rsid w:val="006B4214"/>
    <w:rsid w:val="006B4BD1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7AC2"/>
    <w:rsid w:val="006E0D96"/>
    <w:rsid w:val="006E4A64"/>
    <w:rsid w:val="006E7FCA"/>
    <w:rsid w:val="006F2BEF"/>
    <w:rsid w:val="006F2E66"/>
    <w:rsid w:val="006F3BEF"/>
    <w:rsid w:val="006F4C5E"/>
    <w:rsid w:val="006F4D8E"/>
    <w:rsid w:val="006F540A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282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032F"/>
    <w:rsid w:val="00761EB3"/>
    <w:rsid w:val="0076318C"/>
    <w:rsid w:val="00763E75"/>
    <w:rsid w:val="0076702C"/>
    <w:rsid w:val="00767512"/>
    <w:rsid w:val="00767B68"/>
    <w:rsid w:val="00767C2D"/>
    <w:rsid w:val="0077042B"/>
    <w:rsid w:val="007721FB"/>
    <w:rsid w:val="0077365B"/>
    <w:rsid w:val="00773C34"/>
    <w:rsid w:val="007763F4"/>
    <w:rsid w:val="00776A75"/>
    <w:rsid w:val="007809B4"/>
    <w:rsid w:val="0078168B"/>
    <w:rsid w:val="00781725"/>
    <w:rsid w:val="00781F5B"/>
    <w:rsid w:val="00782922"/>
    <w:rsid w:val="00782977"/>
    <w:rsid w:val="007830E3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5AA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0AEC"/>
    <w:rsid w:val="007A1314"/>
    <w:rsid w:val="007A15B4"/>
    <w:rsid w:val="007A1695"/>
    <w:rsid w:val="007A3633"/>
    <w:rsid w:val="007A3E80"/>
    <w:rsid w:val="007A42A5"/>
    <w:rsid w:val="007A5A5F"/>
    <w:rsid w:val="007A6135"/>
    <w:rsid w:val="007A68D4"/>
    <w:rsid w:val="007A7DBC"/>
    <w:rsid w:val="007B07BC"/>
    <w:rsid w:val="007B085A"/>
    <w:rsid w:val="007B1D42"/>
    <w:rsid w:val="007B1F16"/>
    <w:rsid w:val="007B2021"/>
    <w:rsid w:val="007B3378"/>
    <w:rsid w:val="007B5FD9"/>
    <w:rsid w:val="007B6816"/>
    <w:rsid w:val="007C0194"/>
    <w:rsid w:val="007C0BCC"/>
    <w:rsid w:val="007C1086"/>
    <w:rsid w:val="007C15DA"/>
    <w:rsid w:val="007C5091"/>
    <w:rsid w:val="007C5E11"/>
    <w:rsid w:val="007C71BB"/>
    <w:rsid w:val="007D13D5"/>
    <w:rsid w:val="007D1ADA"/>
    <w:rsid w:val="007D301C"/>
    <w:rsid w:val="007D46F9"/>
    <w:rsid w:val="007D4C5F"/>
    <w:rsid w:val="007D572B"/>
    <w:rsid w:val="007D5E66"/>
    <w:rsid w:val="007D6E6E"/>
    <w:rsid w:val="007D7CB8"/>
    <w:rsid w:val="007E0D14"/>
    <w:rsid w:val="007E1B7D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DB3"/>
    <w:rsid w:val="00802E9A"/>
    <w:rsid w:val="0080309A"/>
    <w:rsid w:val="0080490E"/>
    <w:rsid w:val="00804A36"/>
    <w:rsid w:val="00805B03"/>
    <w:rsid w:val="00807E74"/>
    <w:rsid w:val="00810E4A"/>
    <w:rsid w:val="00812475"/>
    <w:rsid w:val="00812CCD"/>
    <w:rsid w:val="00821AE8"/>
    <w:rsid w:val="0082235B"/>
    <w:rsid w:val="008224A6"/>
    <w:rsid w:val="00822C6A"/>
    <w:rsid w:val="008230C7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2C2E"/>
    <w:rsid w:val="00843DDF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3EC8"/>
    <w:rsid w:val="008669F5"/>
    <w:rsid w:val="00871303"/>
    <w:rsid w:val="00872A51"/>
    <w:rsid w:val="00872C22"/>
    <w:rsid w:val="008735AA"/>
    <w:rsid w:val="008735C7"/>
    <w:rsid w:val="00873C65"/>
    <w:rsid w:val="0087693E"/>
    <w:rsid w:val="00877598"/>
    <w:rsid w:val="00880AA1"/>
    <w:rsid w:val="008811EC"/>
    <w:rsid w:val="008857B4"/>
    <w:rsid w:val="0088596E"/>
    <w:rsid w:val="00886CE8"/>
    <w:rsid w:val="00887290"/>
    <w:rsid w:val="008872E1"/>
    <w:rsid w:val="008879DA"/>
    <w:rsid w:val="00890D3A"/>
    <w:rsid w:val="00891A68"/>
    <w:rsid w:val="00891C7C"/>
    <w:rsid w:val="008941FF"/>
    <w:rsid w:val="00895BD4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649C"/>
    <w:rsid w:val="008C7A5F"/>
    <w:rsid w:val="008D0486"/>
    <w:rsid w:val="008D2342"/>
    <w:rsid w:val="008D2911"/>
    <w:rsid w:val="008D4096"/>
    <w:rsid w:val="008D5A13"/>
    <w:rsid w:val="008D5B18"/>
    <w:rsid w:val="008D71C1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3276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4DB9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2C6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2A98"/>
    <w:rsid w:val="00945C17"/>
    <w:rsid w:val="00946568"/>
    <w:rsid w:val="00947C57"/>
    <w:rsid w:val="00951BDD"/>
    <w:rsid w:val="00953AA2"/>
    <w:rsid w:val="0095413B"/>
    <w:rsid w:val="0095721F"/>
    <w:rsid w:val="00957D45"/>
    <w:rsid w:val="00960397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8758B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1AC1"/>
    <w:rsid w:val="009A250E"/>
    <w:rsid w:val="009B26BD"/>
    <w:rsid w:val="009B2E3A"/>
    <w:rsid w:val="009B3131"/>
    <w:rsid w:val="009B4F9E"/>
    <w:rsid w:val="009B5852"/>
    <w:rsid w:val="009B6C15"/>
    <w:rsid w:val="009C026B"/>
    <w:rsid w:val="009C0690"/>
    <w:rsid w:val="009C09D6"/>
    <w:rsid w:val="009C1277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33FB"/>
    <w:rsid w:val="009D361F"/>
    <w:rsid w:val="009D3A4F"/>
    <w:rsid w:val="009D45BD"/>
    <w:rsid w:val="009D51C9"/>
    <w:rsid w:val="009D534A"/>
    <w:rsid w:val="009D6787"/>
    <w:rsid w:val="009D6C06"/>
    <w:rsid w:val="009D7224"/>
    <w:rsid w:val="009E29F9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34F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371D"/>
    <w:rsid w:val="00A33ADB"/>
    <w:rsid w:val="00A340BB"/>
    <w:rsid w:val="00A34195"/>
    <w:rsid w:val="00A3428D"/>
    <w:rsid w:val="00A36832"/>
    <w:rsid w:val="00A42794"/>
    <w:rsid w:val="00A4349F"/>
    <w:rsid w:val="00A43593"/>
    <w:rsid w:val="00A438D9"/>
    <w:rsid w:val="00A43E9D"/>
    <w:rsid w:val="00A46B37"/>
    <w:rsid w:val="00A47B5F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FCA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692"/>
    <w:rsid w:val="00A86B4F"/>
    <w:rsid w:val="00A876A8"/>
    <w:rsid w:val="00A90D2B"/>
    <w:rsid w:val="00A91B6C"/>
    <w:rsid w:val="00A93620"/>
    <w:rsid w:val="00A93DAD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3E0F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B7ECD"/>
    <w:rsid w:val="00AC2984"/>
    <w:rsid w:val="00AC315E"/>
    <w:rsid w:val="00AC41E9"/>
    <w:rsid w:val="00AC4A6A"/>
    <w:rsid w:val="00AC4EB8"/>
    <w:rsid w:val="00AC50FF"/>
    <w:rsid w:val="00AC5656"/>
    <w:rsid w:val="00AC5BAB"/>
    <w:rsid w:val="00AD0991"/>
    <w:rsid w:val="00AD1948"/>
    <w:rsid w:val="00AD4379"/>
    <w:rsid w:val="00AD5812"/>
    <w:rsid w:val="00AD5ECE"/>
    <w:rsid w:val="00AD67C7"/>
    <w:rsid w:val="00AD762D"/>
    <w:rsid w:val="00AE162B"/>
    <w:rsid w:val="00AE1C3C"/>
    <w:rsid w:val="00AE1CA8"/>
    <w:rsid w:val="00AE1E9F"/>
    <w:rsid w:val="00AE235C"/>
    <w:rsid w:val="00AE2732"/>
    <w:rsid w:val="00AE45FA"/>
    <w:rsid w:val="00AE4724"/>
    <w:rsid w:val="00AE48AB"/>
    <w:rsid w:val="00AE58A6"/>
    <w:rsid w:val="00AE5962"/>
    <w:rsid w:val="00AE61AA"/>
    <w:rsid w:val="00AE66CB"/>
    <w:rsid w:val="00AE6C6F"/>
    <w:rsid w:val="00AE7A72"/>
    <w:rsid w:val="00AE7CE2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6C7"/>
    <w:rsid w:val="00B15D04"/>
    <w:rsid w:val="00B16985"/>
    <w:rsid w:val="00B17779"/>
    <w:rsid w:val="00B207DD"/>
    <w:rsid w:val="00B21CB2"/>
    <w:rsid w:val="00B235CB"/>
    <w:rsid w:val="00B24F30"/>
    <w:rsid w:val="00B2556F"/>
    <w:rsid w:val="00B2588A"/>
    <w:rsid w:val="00B25D0E"/>
    <w:rsid w:val="00B25EB4"/>
    <w:rsid w:val="00B264FD"/>
    <w:rsid w:val="00B27DF1"/>
    <w:rsid w:val="00B30E74"/>
    <w:rsid w:val="00B311BC"/>
    <w:rsid w:val="00B31634"/>
    <w:rsid w:val="00B31CC0"/>
    <w:rsid w:val="00B32CA9"/>
    <w:rsid w:val="00B33CC0"/>
    <w:rsid w:val="00B34011"/>
    <w:rsid w:val="00B353A4"/>
    <w:rsid w:val="00B369A9"/>
    <w:rsid w:val="00B36BE1"/>
    <w:rsid w:val="00B40796"/>
    <w:rsid w:val="00B40A5E"/>
    <w:rsid w:val="00B4120B"/>
    <w:rsid w:val="00B42122"/>
    <w:rsid w:val="00B4326E"/>
    <w:rsid w:val="00B435BF"/>
    <w:rsid w:val="00B43759"/>
    <w:rsid w:val="00B43E0C"/>
    <w:rsid w:val="00B444C8"/>
    <w:rsid w:val="00B44821"/>
    <w:rsid w:val="00B4581E"/>
    <w:rsid w:val="00B45E74"/>
    <w:rsid w:val="00B4657F"/>
    <w:rsid w:val="00B5096F"/>
    <w:rsid w:val="00B51FF2"/>
    <w:rsid w:val="00B52FC1"/>
    <w:rsid w:val="00B5514F"/>
    <w:rsid w:val="00B558B3"/>
    <w:rsid w:val="00B55BE9"/>
    <w:rsid w:val="00B57B4F"/>
    <w:rsid w:val="00B61BA6"/>
    <w:rsid w:val="00B63340"/>
    <w:rsid w:val="00B6361C"/>
    <w:rsid w:val="00B702BB"/>
    <w:rsid w:val="00B71E39"/>
    <w:rsid w:val="00B721BD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122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07265"/>
    <w:rsid w:val="00C07D58"/>
    <w:rsid w:val="00C107BF"/>
    <w:rsid w:val="00C10B69"/>
    <w:rsid w:val="00C12FC5"/>
    <w:rsid w:val="00C137F5"/>
    <w:rsid w:val="00C13D7C"/>
    <w:rsid w:val="00C14C14"/>
    <w:rsid w:val="00C14C9D"/>
    <w:rsid w:val="00C163A2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5FE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25D7"/>
    <w:rsid w:val="00C64546"/>
    <w:rsid w:val="00C648AC"/>
    <w:rsid w:val="00C66615"/>
    <w:rsid w:val="00C673F8"/>
    <w:rsid w:val="00C7263C"/>
    <w:rsid w:val="00C7283B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6296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38A8"/>
    <w:rsid w:val="00CB49E4"/>
    <w:rsid w:val="00CB51E5"/>
    <w:rsid w:val="00CB59DD"/>
    <w:rsid w:val="00CB6559"/>
    <w:rsid w:val="00CC0EA2"/>
    <w:rsid w:val="00CC1207"/>
    <w:rsid w:val="00CC14A5"/>
    <w:rsid w:val="00CC20D5"/>
    <w:rsid w:val="00CC2796"/>
    <w:rsid w:val="00CC2A04"/>
    <w:rsid w:val="00CC2CB6"/>
    <w:rsid w:val="00CC5B5E"/>
    <w:rsid w:val="00CC716C"/>
    <w:rsid w:val="00CC724B"/>
    <w:rsid w:val="00CC77FF"/>
    <w:rsid w:val="00CD02B7"/>
    <w:rsid w:val="00CD0E9E"/>
    <w:rsid w:val="00CD1B1F"/>
    <w:rsid w:val="00CD2EC3"/>
    <w:rsid w:val="00CD4A81"/>
    <w:rsid w:val="00CD64CB"/>
    <w:rsid w:val="00CD68AA"/>
    <w:rsid w:val="00CE0860"/>
    <w:rsid w:val="00CE4F81"/>
    <w:rsid w:val="00CE682B"/>
    <w:rsid w:val="00CE73D7"/>
    <w:rsid w:val="00CE7DCC"/>
    <w:rsid w:val="00CF0032"/>
    <w:rsid w:val="00CF0FF9"/>
    <w:rsid w:val="00CF3E36"/>
    <w:rsid w:val="00CF455F"/>
    <w:rsid w:val="00CF5694"/>
    <w:rsid w:val="00CF571A"/>
    <w:rsid w:val="00CF622D"/>
    <w:rsid w:val="00CF7310"/>
    <w:rsid w:val="00CF78D5"/>
    <w:rsid w:val="00D00660"/>
    <w:rsid w:val="00D00A05"/>
    <w:rsid w:val="00D110CA"/>
    <w:rsid w:val="00D11862"/>
    <w:rsid w:val="00D12C49"/>
    <w:rsid w:val="00D1382A"/>
    <w:rsid w:val="00D13D08"/>
    <w:rsid w:val="00D1496F"/>
    <w:rsid w:val="00D1528E"/>
    <w:rsid w:val="00D1621C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6585"/>
    <w:rsid w:val="00D40B8B"/>
    <w:rsid w:val="00D432D0"/>
    <w:rsid w:val="00D4330C"/>
    <w:rsid w:val="00D4389F"/>
    <w:rsid w:val="00D44218"/>
    <w:rsid w:val="00D448A4"/>
    <w:rsid w:val="00D45330"/>
    <w:rsid w:val="00D4537D"/>
    <w:rsid w:val="00D46838"/>
    <w:rsid w:val="00D469AD"/>
    <w:rsid w:val="00D46AB4"/>
    <w:rsid w:val="00D46E60"/>
    <w:rsid w:val="00D4762C"/>
    <w:rsid w:val="00D529A9"/>
    <w:rsid w:val="00D52F34"/>
    <w:rsid w:val="00D53B23"/>
    <w:rsid w:val="00D560FB"/>
    <w:rsid w:val="00D5650F"/>
    <w:rsid w:val="00D571C4"/>
    <w:rsid w:val="00D574CF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4F2"/>
    <w:rsid w:val="00D75F3E"/>
    <w:rsid w:val="00D765CA"/>
    <w:rsid w:val="00D76ADB"/>
    <w:rsid w:val="00D80624"/>
    <w:rsid w:val="00D80B59"/>
    <w:rsid w:val="00D87DC1"/>
    <w:rsid w:val="00D90742"/>
    <w:rsid w:val="00D90D0E"/>
    <w:rsid w:val="00D91C05"/>
    <w:rsid w:val="00D93D2F"/>
    <w:rsid w:val="00D93F05"/>
    <w:rsid w:val="00D943FB"/>
    <w:rsid w:val="00D95377"/>
    <w:rsid w:val="00D96FF5"/>
    <w:rsid w:val="00DA25B8"/>
    <w:rsid w:val="00DA29D5"/>
    <w:rsid w:val="00DA5C7E"/>
    <w:rsid w:val="00DA5E2A"/>
    <w:rsid w:val="00DA618C"/>
    <w:rsid w:val="00DB0C6D"/>
    <w:rsid w:val="00DB1C5D"/>
    <w:rsid w:val="00DB284E"/>
    <w:rsid w:val="00DB322D"/>
    <w:rsid w:val="00DB5499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1A8"/>
    <w:rsid w:val="00DD181E"/>
    <w:rsid w:val="00DD1FA5"/>
    <w:rsid w:val="00DD303F"/>
    <w:rsid w:val="00DD39DC"/>
    <w:rsid w:val="00DD5B62"/>
    <w:rsid w:val="00DD6A08"/>
    <w:rsid w:val="00DD729D"/>
    <w:rsid w:val="00DE0F49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448"/>
    <w:rsid w:val="00E158AF"/>
    <w:rsid w:val="00E20D88"/>
    <w:rsid w:val="00E21069"/>
    <w:rsid w:val="00E217FF"/>
    <w:rsid w:val="00E21E7A"/>
    <w:rsid w:val="00E2227B"/>
    <w:rsid w:val="00E22417"/>
    <w:rsid w:val="00E23893"/>
    <w:rsid w:val="00E241A8"/>
    <w:rsid w:val="00E24ABE"/>
    <w:rsid w:val="00E25148"/>
    <w:rsid w:val="00E256F5"/>
    <w:rsid w:val="00E256F9"/>
    <w:rsid w:val="00E25FC8"/>
    <w:rsid w:val="00E26913"/>
    <w:rsid w:val="00E26D39"/>
    <w:rsid w:val="00E27624"/>
    <w:rsid w:val="00E27D0C"/>
    <w:rsid w:val="00E31104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6069"/>
    <w:rsid w:val="00E5773D"/>
    <w:rsid w:val="00E57CA8"/>
    <w:rsid w:val="00E60078"/>
    <w:rsid w:val="00E6359A"/>
    <w:rsid w:val="00E63645"/>
    <w:rsid w:val="00E65E2F"/>
    <w:rsid w:val="00E6696D"/>
    <w:rsid w:val="00E67432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86740"/>
    <w:rsid w:val="00E90828"/>
    <w:rsid w:val="00E91498"/>
    <w:rsid w:val="00E92C8C"/>
    <w:rsid w:val="00E95288"/>
    <w:rsid w:val="00E95BA9"/>
    <w:rsid w:val="00EA1071"/>
    <w:rsid w:val="00EA17E6"/>
    <w:rsid w:val="00EA23B9"/>
    <w:rsid w:val="00EA28B3"/>
    <w:rsid w:val="00EA3201"/>
    <w:rsid w:val="00EA34FE"/>
    <w:rsid w:val="00EA3F7C"/>
    <w:rsid w:val="00EA4289"/>
    <w:rsid w:val="00EA4A1E"/>
    <w:rsid w:val="00EA5A46"/>
    <w:rsid w:val="00EA651A"/>
    <w:rsid w:val="00EA6F84"/>
    <w:rsid w:val="00EB0711"/>
    <w:rsid w:val="00EB09DB"/>
    <w:rsid w:val="00EB199B"/>
    <w:rsid w:val="00EB25FE"/>
    <w:rsid w:val="00EB34A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3345"/>
    <w:rsid w:val="00EE4662"/>
    <w:rsid w:val="00EE61E7"/>
    <w:rsid w:val="00EE66DA"/>
    <w:rsid w:val="00EE6717"/>
    <w:rsid w:val="00EE759D"/>
    <w:rsid w:val="00EE793E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BDB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1E0"/>
    <w:rsid w:val="00F20241"/>
    <w:rsid w:val="00F2095A"/>
    <w:rsid w:val="00F20A8B"/>
    <w:rsid w:val="00F21320"/>
    <w:rsid w:val="00F23B28"/>
    <w:rsid w:val="00F2422D"/>
    <w:rsid w:val="00F2449C"/>
    <w:rsid w:val="00F25F12"/>
    <w:rsid w:val="00F27DFE"/>
    <w:rsid w:val="00F31FC9"/>
    <w:rsid w:val="00F326D3"/>
    <w:rsid w:val="00F3297C"/>
    <w:rsid w:val="00F32EAA"/>
    <w:rsid w:val="00F331F5"/>
    <w:rsid w:val="00F350BD"/>
    <w:rsid w:val="00F36E18"/>
    <w:rsid w:val="00F41D12"/>
    <w:rsid w:val="00F429BE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57FAE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62C"/>
    <w:rsid w:val="00F81D9E"/>
    <w:rsid w:val="00F82967"/>
    <w:rsid w:val="00F877E0"/>
    <w:rsid w:val="00F901CA"/>
    <w:rsid w:val="00F90AD9"/>
    <w:rsid w:val="00F90AE5"/>
    <w:rsid w:val="00F90B6D"/>
    <w:rsid w:val="00F91715"/>
    <w:rsid w:val="00F92F34"/>
    <w:rsid w:val="00F943C7"/>
    <w:rsid w:val="00F9458A"/>
    <w:rsid w:val="00F96D44"/>
    <w:rsid w:val="00F97C7B"/>
    <w:rsid w:val="00FA018C"/>
    <w:rsid w:val="00FA02D8"/>
    <w:rsid w:val="00FA100F"/>
    <w:rsid w:val="00FA1E82"/>
    <w:rsid w:val="00FA1FBC"/>
    <w:rsid w:val="00FA217D"/>
    <w:rsid w:val="00FA25A9"/>
    <w:rsid w:val="00FA2AB3"/>
    <w:rsid w:val="00FA4164"/>
    <w:rsid w:val="00FA43EE"/>
    <w:rsid w:val="00FA57FA"/>
    <w:rsid w:val="00FA7200"/>
    <w:rsid w:val="00FA72E5"/>
    <w:rsid w:val="00FB1849"/>
    <w:rsid w:val="00FB1D63"/>
    <w:rsid w:val="00FB1D95"/>
    <w:rsid w:val="00FB2293"/>
    <w:rsid w:val="00FB24AD"/>
    <w:rsid w:val="00FB2E8B"/>
    <w:rsid w:val="00FB4F0D"/>
    <w:rsid w:val="00FB5464"/>
    <w:rsid w:val="00FB6AF7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5BC4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  <w:style w:type="character" w:customStyle="1" w:styleId="TACChar">
    <w:name w:val="TAC Char"/>
    <w:link w:val="TAC"/>
    <w:qFormat/>
    <w:locked/>
    <w:rsid w:val="00440F8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qFormat/>
    <w:rsid w:val="00942A9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</cp:lastModifiedBy>
  <cp:revision>2</cp:revision>
  <dcterms:created xsi:type="dcterms:W3CDTF">2022-03-28T18:48:00Z</dcterms:created>
  <dcterms:modified xsi:type="dcterms:W3CDTF">2022-03-28T18:48:00Z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